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758E9F2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6A1CC1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="007445BD" w:rsidRPr="007445BD">
        <w:rPr>
          <w:b/>
          <w:noProof/>
          <w:sz w:val="24"/>
        </w:rPr>
        <w:t>S6-211659</w:t>
      </w:r>
    </w:p>
    <w:p w14:paraId="6CCFE5EA" w14:textId="1AAD95C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8C4272" w:rsidRPr="008C4272">
        <w:rPr>
          <w:b/>
          <w:noProof/>
          <w:sz w:val="22"/>
          <w:szCs w:val="22"/>
        </w:rPr>
        <w:t>12</w:t>
      </w:r>
      <w:r w:rsidR="008C4272" w:rsidRPr="008C4272">
        <w:rPr>
          <w:rFonts w:hint="eastAsia"/>
          <w:b/>
          <w:noProof/>
          <w:sz w:val="22"/>
          <w:szCs w:val="22"/>
          <w:vertAlign w:val="superscript"/>
          <w:lang w:eastAsia="zh-CN"/>
        </w:rPr>
        <w:t>n</w:t>
      </w:r>
      <w:r w:rsidR="008C4272" w:rsidRPr="008C4272">
        <w:rPr>
          <w:b/>
          <w:noProof/>
          <w:sz w:val="22"/>
          <w:szCs w:val="22"/>
          <w:vertAlign w:val="superscript"/>
          <w:lang w:eastAsia="zh-CN"/>
        </w:rPr>
        <w:t>d</w:t>
      </w:r>
      <w:r w:rsidR="008C4272" w:rsidRPr="008C4272">
        <w:rPr>
          <w:b/>
          <w:noProof/>
          <w:sz w:val="22"/>
          <w:szCs w:val="22"/>
        </w:rPr>
        <w:t xml:space="preserve"> </w:t>
      </w:r>
      <w:r w:rsidR="008C4272">
        <w:rPr>
          <w:b/>
          <w:noProof/>
          <w:sz w:val="22"/>
          <w:szCs w:val="22"/>
        </w:rPr>
        <w:t xml:space="preserve">July </w:t>
      </w:r>
      <w:r w:rsidR="008C4272" w:rsidRPr="008C4272">
        <w:rPr>
          <w:b/>
          <w:noProof/>
          <w:sz w:val="22"/>
          <w:szCs w:val="22"/>
        </w:rPr>
        <w:t>– 20</w:t>
      </w:r>
      <w:r w:rsidR="008C4272" w:rsidRPr="008C4272">
        <w:rPr>
          <w:b/>
          <w:noProof/>
          <w:sz w:val="22"/>
          <w:szCs w:val="22"/>
          <w:vertAlign w:val="superscript"/>
        </w:rPr>
        <w:t>th</w:t>
      </w:r>
      <w:r w:rsidR="008C4272" w:rsidRPr="008C4272">
        <w:rPr>
          <w:b/>
          <w:noProof/>
          <w:sz w:val="22"/>
          <w:szCs w:val="22"/>
        </w:rPr>
        <w:t xml:space="preserve"> July 2021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9FF0B2" w:rsidR="001E41F3" w:rsidRPr="00410371" w:rsidRDefault="00FA4D8B" w:rsidP="008C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63C07E" w:rsidR="001E41F3" w:rsidRPr="00410371" w:rsidRDefault="007445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90EAE" w:rsidR="001E41F3" w:rsidRPr="00410371" w:rsidRDefault="008C42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7844F" w:rsidR="001E41F3" w:rsidRPr="00410371" w:rsidRDefault="00B13A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E1F25F" w:rsidR="00F25D98" w:rsidRDefault="00AB06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576C90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4969B" w:rsidR="001E41F3" w:rsidRDefault="0017704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AC provider ID in AC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14B38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AB47C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CC0F0" w:rsidR="001E41F3" w:rsidRDefault="00B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C2A4B" w:rsidR="001E41F3" w:rsidRDefault="00F835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7652F1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23220" w:rsidR="001E41F3" w:rsidRDefault="00F83556" w:rsidP="00CF71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speci</w:t>
            </w:r>
            <w:r w:rsidR="004E2962">
              <w:rPr>
                <w:noProof/>
                <w:lang w:eastAsia="zh-CN"/>
              </w:rPr>
              <w:t>fication, it i</w:t>
            </w:r>
            <w:r w:rsidR="00CF7163">
              <w:rPr>
                <w:noProof/>
                <w:lang w:eastAsia="zh-CN"/>
              </w:rPr>
              <w:t>s</w:t>
            </w:r>
            <w:r w:rsidR="004E2962">
              <w:rPr>
                <w:noProof/>
                <w:lang w:eastAsia="zh-CN"/>
              </w:rPr>
              <w:t xml:space="preserve"> not clarified in the description how the AC provider is related to the ASP.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247B3" w:rsidR="001E41F3" w:rsidRDefault="004E2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AC provider ID in AC 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82A028" w:rsidR="001E41F3" w:rsidRDefault="00192300" w:rsidP="001438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AC provider ID is not included in the AC profile, then the </w:t>
            </w:r>
            <w:r w:rsidR="001438BE">
              <w:rPr>
                <w:noProof/>
                <w:lang w:eastAsia="zh-CN"/>
              </w:rPr>
              <w:t>ECS or the EES cannot identify the ASP of the AC.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18BC1F" w:rsidR="001E41F3" w:rsidRDefault="00966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B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6B99" w:rsidRDefault="00966B99" w:rsidP="0096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6B99" w:rsidRDefault="00966B99" w:rsidP="00966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71CE52" w:rsidR="00966B99" w:rsidRDefault="00966B99" w:rsidP="00966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6B99" w:rsidRDefault="00966B99" w:rsidP="00966B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6B99" w:rsidRDefault="00966B99" w:rsidP="00966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B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6B99" w:rsidRDefault="00966B99" w:rsidP="00966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66B99" w:rsidRDefault="00966B99" w:rsidP="00966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04FFB3" w:rsidR="00966B99" w:rsidRDefault="00966B99" w:rsidP="00966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6B99" w:rsidRDefault="00966B99" w:rsidP="00966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66B99" w:rsidRDefault="00966B99" w:rsidP="00966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B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6B99" w:rsidRDefault="00966B99" w:rsidP="00966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6B99" w:rsidRDefault="00966B99" w:rsidP="00966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D23CAF" w:rsidR="00966B99" w:rsidRDefault="00966B99" w:rsidP="00966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6B99" w:rsidRDefault="00966B99" w:rsidP="00966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6B99" w:rsidRDefault="00966B99" w:rsidP="00966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B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6B99" w:rsidRDefault="00966B99" w:rsidP="00966B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6B99" w:rsidRDefault="00966B99" w:rsidP="00966B99">
            <w:pPr>
              <w:pStyle w:val="CRCoverPage"/>
              <w:spacing w:after="0"/>
              <w:rPr>
                <w:noProof/>
              </w:rPr>
            </w:pPr>
          </w:p>
        </w:tc>
      </w:tr>
      <w:tr w:rsidR="00966B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6B99" w:rsidRDefault="00966B99" w:rsidP="0096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6B99" w:rsidRDefault="00966B99" w:rsidP="00966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6B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6B99" w:rsidRPr="008863B9" w:rsidRDefault="00966B99" w:rsidP="0096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6B99" w:rsidRPr="008863B9" w:rsidRDefault="00966B99" w:rsidP="00966B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6B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6B99" w:rsidRDefault="00966B99" w:rsidP="0096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6B99" w:rsidRDefault="00966B99" w:rsidP="00966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E0AF0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8D41576" w14:textId="77777777" w:rsidR="001E725E" w:rsidRPr="0038011C" w:rsidRDefault="001E725E" w:rsidP="001E725E">
      <w:pPr>
        <w:pStyle w:val="Heading3"/>
        <w:rPr>
          <w:lang w:val="en-IN"/>
        </w:rPr>
      </w:pPr>
      <w:bookmarkStart w:id="2" w:name="_Toc37790992"/>
      <w:bookmarkStart w:id="3" w:name="_Toc42003943"/>
      <w:bookmarkStart w:id="4" w:name="_Toc50584264"/>
      <w:bookmarkStart w:id="5" w:name="_Toc50584608"/>
      <w:bookmarkStart w:id="6" w:name="_Toc57673455"/>
      <w:bookmarkStart w:id="7" w:name="_Toc74058305"/>
      <w:r w:rsidRPr="0038011C">
        <w:rPr>
          <w:lang w:val="en-IN"/>
        </w:rPr>
        <w:t>8.2.2</w:t>
      </w:r>
      <w:r w:rsidRPr="0038011C">
        <w:rPr>
          <w:lang w:val="en-IN"/>
        </w:rPr>
        <w:tab/>
        <w:t>AC Profile</w:t>
      </w:r>
      <w:bookmarkEnd w:id="2"/>
      <w:bookmarkEnd w:id="3"/>
      <w:bookmarkEnd w:id="4"/>
      <w:bookmarkEnd w:id="5"/>
      <w:bookmarkEnd w:id="6"/>
      <w:bookmarkEnd w:id="7"/>
    </w:p>
    <w:p w14:paraId="1B4808E4" w14:textId="77777777" w:rsidR="001E725E" w:rsidRPr="0038011C" w:rsidRDefault="001E725E" w:rsidP="001E725E">
      <w:pPr>
        <w:rPr>
          <w:lang w:eastAsia="ko-KR"/>
        </w:rPr>
      </w:pPr>
      <w:r w:rsidRPr="0038011C">
        <w:rPr>
          <w:lang w:eastAsia="ko-KR"/>
        </w:rPr>
        <w:t xml:space="preserve">An AC Profile includes information </w:t>
      </w:r>
      <w:r w:rsidRPr="0038011C">
        <w:t>about AC used to determine services and service characteristics required.</w:t>
      </w:r>
    </w:p>
    <w:p w14:paraId="3589CF12" w14:textId="77777777" w:rsidR="001E725E" w:rsidRPr="0038011C" w:rsidRDefault="001E725E" w:rsidP="001E725E">
      <w:pPr>
        <w:pStyle w:val="TH"/>
      </w:pPr>
      <w:r w:rsidRPr="0038011C">
        <w:t>Table 8.2.2-1: AC Profile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E725E" w:rsidRPr="0038011C" w14:paraId="0CDB1B8E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9C0E1" w14:textId="77777777" w:rsidR="001E725E" w:rsidRPr="0038011C" w:rsidRDefault="001E725E" w:rsidP="00ED1542">
            <w:pPr>
              <w:pStyle w:val="TAH"/>
            </w:pPr>
            <w:r w:rsidRPr="0038011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93B52" w14:textId="77777777" w:rsidR="001E725E" w:rsidRPr="0038011C" w:rsidRDefault="001E725E" w:rsidP="00ED1542">
            <w:pPr>
              <w:pStyle w:val="TAH"/>
            </w:pPr>
            <w:r w:rsidRPr="0038011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5B2DA" w14:textId="77777777" w:rsidR="001E725E" w:rsidRPr="0038011C" w:rsidRDefault="001E725E" w:rsidP="00ED1542">
            <w:pPr>
              <w:pStyle w:val="TAH"/>
            </w:pPr>
            <w:r w:rsidRPr="0038011C">
              <w:t>Description</w:t>
            </w:r>
          </w:p>
        </w:tc>
      </w:tr>
      <w:tr w:rsidR="001E725E" w:rsidRPr="0038011C" w14:paraId="5177981B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CDF91" w14:textId="77777777" w:rsidR="001E725E" w:rsidRPr="0038011C" w:rsidRDefault="001E725E" w:rsidP="00ED1542">
            <w:pPr>
              <w:pStyle w:val="TAL"/>
            </w:pPr>
            <w:r w:rsidRPr="0038011C">
              <w:rPr>
                <w:lang w:eastAsia="ko-KR"/>
              </w:rPr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9945F" w14:textId="77777777" w:rsidR="001E725E" w:rsidRPr="0038011C" w:rsidRDefault="001E725E" w:rsidP="00ED1542">
            <w:pPr>
              <w:pStyle w:val="TAC"/>
            </w:pPr>
            <w:r w:rsidRPr="0038011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DBA0F" w14:textId="77777777" w:rsidR="001E725E" w:rsidRPr="0038011C" w:rsidRDefault="001E725E" w:rsidP="00ED1542">
            <w:pPr>
              <w:pStyle w:val="TAL"/>
            </w:pPr>
            <w:r w:rsidRPr="0038011C">
              <w:t>Identity of the AC.</w:t>
            </w:r>
          </w:p>
        </w:tc>
      </w:tr>
      <w:tr w:rsidR="001E725E" w:rsidRPr="0038011C" w14:paraId="217D800C" w14:textId="77777777" w:rsidTr="00ED1542">
        <w:trPr>
          <w:jc w:val="center"/>
          <w:ins w:id="8" w:author="Huawei" w:date="2021-06-28T10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5C62D" w14:textId="302D072F" w:rsidR="001E725E" w:rsidRPr="0038011C" w:rsidRDefault="001E725E" w:rsidP="00ED1542">
            <w:pPr>
              <w:pStyle w:val="TAL"/>
              <w:rPr>
                <w:ins w:id="9" w:author="Huawei" w:date="2021-06-28T10:07:00Z"/>
                <w:lang w:eastAsia="zh-CN"/>
              </w:rPr>
            </w:pPr>
            <w:ins w:id="10" w:author="Huawei" w:date="2021-06-28T10:0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 Provider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09F36" w14:textId="33CF4165" w:rsidR="001E725E" w:rsidRPr="0038011C" w:rsidRDefault="001E725E" w:rsidP="00ED1542">
            <w:pPr>
              <w:pStyle w:val="TAC"/>
              <w:rPr>
                <w:ins w:id="11" w:author="Huawei" w:date="2021-06-28T10:07:00Z"/>
                <w:lang w:eastAsia="zh-CN"/>
              </w:rPr>
            </w:pPr>
            <w:ins w:id="12" w:author="Huawei" w:date="2021-06-28T1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8C5E9" w14:textId="266277B6" w:rsidR="001E725E" w:rsidRPr="0038011C" w:rsidRDefault="001E725E" w:rsidP="00ED1542">
            <w:pPr>
              <w:pStyle w:val="TAL"/>
              <w:rPr>
                <w:ins w:id="13" w:author="Huawei" w:date="2021-06-28T10:07:00Z"/>
                <w:lang w:eastAsia="zh-CN"/>
              </w:rPr>
            </w:pPr>
            <w:ins w:id="14" w:author="Huawei" w:date="2021-06-28T10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identifier of the A</w:t>
              </w:r>
            </w:ins>
            <w:ins w:id="15" w:author="Huawei" w:date="2021-06-28T10:12:00Z">
              <w:r>
                <w:rPr>
                  <w:lang w:eastAsia="zh-CN"/>
                </w:rPr>
                <w:t>SP that provides the AC</w:t>
              </w:r>
            </w:ins>
          </w:p>
        </w:tc>
      </w:tr>
      <w:tr w:rsidR="001E725E" w:rsidRPr="0038011C" w14:paraId="265D6D86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328A9" w14:textId="77777777" w:rsidR="001E725E" w:rsidRPr="0038011C" w:rsidRDefault="001E725E" w:rsidP="00ED1542">
            <w:pPr>
              <w:pStyle w:val="TAL"/>
            </w:pPr>
            <w:r w:rsidRPr="0038011C">
              <w:t>AC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BC7F8" w14:textId="77777777" w:rsidR="001E725E" w:rsidRPr="0038011C" w:rsidRDefault="001E725E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33036" w14:textId="77777777" w:rsidR="001E725E" w:rsidRPr="0038011C" w:rsidRDefault="001E725E" w:rsidP="00ED1542">
            <w:pPr>
              <w:pStyle w:val="TAL"/>
            </w:pPr>
            <w:r w:rsidRPr="0038011C">
              <w:t>The category or type of AC (e.g. V2X)</w:t>
            </w:r>
            <w:r w:rsidRPr="0038011C">
              <w:rPr>
                <w:rFonts w:cs="Arial"/>
              </w:rPr>
              <w:t>. This is an implementation specific value.</w:t>
            </w:r>
          </w:p>
        </w:tc>
      </w:tr>
      <w:tr w:rsidR="001E725E" w:rsidRPr="0038011C" w14:paraId="110E64A1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F625A" w14:textId="77777777" w:rsidR="001E725E" w:rsidRPr="0038011C" w:rsidRDefault="001E725E" w:rsidP="00ED1542">
            <w:pPr>
              <w:pStyle w:val="TAL"/>
            </w:pPr>
            <w:r w:rsidRPr="0038011C">
              <w:t>Preferred ECSP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D0B22" w14:textId="77777777" w:rsidR="001E725E" w:rsidRPr="0038011C" w:rsidRDefault="001E725E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0FB87" w14:textId="77777777" w:rsidR="001E725E" w:rsidRPr="0038011C" w:rsidRDefault="001E725E" w:rsidP="00ED1542">
            <w:pPr>
              <w:pStyle w:val="TAL"/>
            </w:pPr>
            <w:r w:rsidRPr="0038011C">
              <w:t xml:space="preserve">When used in a service provisioning request, this IE indicates to the ECS which ECSPs are preferred for the AC. The ECS may use this information in the selection of EESs. </w:t>
            </w:r>
          </w:p>
        </w:tc>
      </w:tr>
      <w:tr w:rsidR="001E725E" w:rsidRPr="0038011C" w14:paraId="381F0C33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72E41" w14:textId="77777777" w:rsidR="001E725E" w:rsidRPr="0038011C" w:rsidRDefault="001E725E" w:rsidP="00ED1542">
            <w:pPr>
              <w:pStyle w:val="TAL"/>
            </w:pPr>
            <w:r w:rsidRPr="0038011C">
              <w:t>AC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6758B" w14:textId="77777777" w:rsidR="001E725E" w:rsidRPr="0038011C" w:rsidRDefault="001E725E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807C5" w14:textId="77777777" w:rsidR="001E725E" w:rsidRPr="0038011C" w:rsidRDefault="001E725E" w:rsidP="00ED1542">
            <w:pPr>
              <w:pStyle w:val="TAL"/>
            </w:pPr>
            <w:r w:rsidRPr="0038011C">
              <w:t>The expected operation schedule of the AC (e.g. time windows)</w:t>
            </w:r>
          </w:p>
        </w:tc>
      </w:tr>
      <w:tr w:rsidR="001E725E" w:rsidRPr="0038011C" w14:paraId="56D59180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3CF48" w14:textId="77777777" w:rsidR="001E725E" w:rsidRPr="0038011C" w:rsidRDefault="001E725E" w:rsidP="00ED1542">
            <w:pPr>
              <w:pStyle w:val="TAL"/>
            </w:pPr>
            <w:r w:rsidRPr="0038011C">
              <w:t>Expected AC 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3ACF5" w14:textId="77777777" w:rsidR="001E725E" w:rsidRPr="0038011C" w:rsidRDefault="001E725E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F2EDC" w14:textId="77777777" w:rsidR="001E725E" w:rsidRPr="0038011C" w:rsidRDefault="001E725E" w:rsidP="00ED1542">
            <w:pPr>
              <w:pStyle w:val="TAL"/>
            </w:pPr>
            <w:r w:rsidRPr="0038011C">
              <w:t>The expected location(s) (e.g. route) of the hosting UE during the AC's operation schedule. This geographic information can express a geographic point, polygon, route, signalling map, or waypoint set.</w:t>
            </w:r>
          </w:p>
        </w:tc>
      </w:tr>
      <w:tr w:rsidR="001E725E" w:rsidRPr="0038011C" w14:paraId="6DD4F7DD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BC4B3" w14:textId="77777777" w:rsidR="001E725E" w:rsidRPr="0038011C" w:rsidRDefault="001E725E" w:rsidP="00ED1542">
            <w:pPr>
              <w:pStyle w:val="TAL"/>
            </w:pPr>
            <w:r w:rsidRPr="0038011C">
              <w:t>AC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5E1C4" w14:textId="77777777" w:rsidR="001E725E" w:rsidRPr="0038011C" w:rsidRDefault="001E725E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2F4C6" w14:textId="77777777" w:rsidR="001E725E" w:rsidRPr="0038011C" w:rsidRDefault="001E725E" w:rsidP="00ED1542">
            <w:pPr>
              <w:pStyle w:val="TAL"/>
            </w:pPr>
            <w:r w:rsidRPr="0038011C">
              <w:t>Indicates if service continuity support is required or not for the application.</w:t>
            </w:r>
            <w:r w:rsidRPr="0038011C">
              <w:rPr>
                <w:lang w:eastAsia="zh-CN"/>
              </w:rPr>
              <w:t xml:space="preserve"> The IE also indicates which ACR scenarios are supported by the AC and which of these are preferred by the AC.</w:t>
            </w:r>
          </w:p>
        </w:tc>
      </w:tr>
      <w:tr w:rsidR="001E725E" w:rsidRPr="0038011C" w14:paraId="63D95FC7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5D25F" w14:textId="77777777" w:rsidR="001E725E" w:rsidRPr="0038011C" w:rsidRDefault="001E725E" w:rsidP="00ED1542">
            <w:pPr>
              <w:pStyle w:val="TAL"/>
            </w:pPr>
            <w:r w:rsidRPr="0038011C">
              <w:t>List of EASs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44E5F" w14:textId="77777777" w:rsidR="001E725E" w:rsidRPr="0038011C" w:rsidRDefault="001E725E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F4D68" w14:textId="77777777" w:rsidR="001E725E" w:rsidRPr="0038011C" w:rsidRDefault="001E725E" w:rsidP="00ED1542">
            <w:pPr>
              <w:pStyle w:val="TAL"/>
            </w:pPr>
            <w:r w:rsidRPr="0038011C">
              <w:t>List of EAS that serve the AC along with the service KPIs required by the AC</w:t>
            </w:r>
          </w:p>
        </w:tc>
      </w:tr>
      <w:tr w:rsidR="001E725E" w:rsidRPr="0038011C" w14:paraId="5B276BF7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C3CB2" w14:textId="77777777" w:rsidR="001E725E" w:rsidRPr="0038011C" w:rsidRDefault="001E725E" w:rsidP="00ED1542">
            <w:pPr>
              <w:pStyle w:val="TAL"/>
            </w:pPr>
            <w:r w:rsidRPr="0038011C">
              <w:t>&gt;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1459E" w14:textId="77777777" w:rsidR="001E725E" w:rsidRPr="0038011C" w:rsidRDefault="001E725E" w:rsidP="00ED1542">
            <w:pPr>
              <w:pStyle w:val="TAC"/>
            </w:pPr>
            <w:r w:rsidRPr="0038011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886C7" w14:textId="77777777" w:rsidR="001E725E" w:rsidRPr="0038011C" w:rsidRDefault="001E725E" w:rsidP="00ED1542">
            <w:pPr>
              <w:pStyle w:val="TAL"/>
            </w:pPr>
            <w:r w:rsidRPr="0038011C">
              <w:t>Identifier of the EAS</w:t>
            </w:r>
          </w:p>
        </w:tc>
      </w:tr>
      <w:tr w:rsidR="001E725E" w:rsidRPr="0038011C" w14:paraId="0F80CC48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5BD3F" w14:textId="77777777" w:rsidR="001E725E" w:rsidRPr="0038011C" w:rsidRDefault="001E725E" w:rsidP="00ED1542">
            <w:pPr>
              <w:pStyle w:val="TAL"/>
            </w:pPr>
            <w:r w:rsidRPr="0038011C">
              <w:t>&gt; Expected AC Service KPIs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9DD8C" w14:textId="77777777" w:rsidR="001E725E" w:rsidRPr="0038011C" w:rsidRDefault="001E725E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51E86" w14:textId="77777777" w:rsidR="001E725E" w:rsidRPr="0038011C" w:rsidRDefault="001E725E" w:rsidP="00ED1542">
            <w:pPr>
              <w:pStyle w:val="TAL"/>
            </w:pPr>
            <w:r w:rsidRPr="0038011C">
              <w:t>KPIs expected in order for ACs to receive currently required services from the EAS, as described in Table 8.2.3-1</w:t>
            </w:r>
          </w:p>
        </w:tc>
      </w:tr>
      <w:tr w:rsidR="001E725E" w:rsidRPr="0038011C" w14:paraId="1006C7B2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99236" w14:textId="77777777" w:rsidR="001E725E" w:rsidRPr="0038011C" w:rsidRDefault="001E725E" w:rsidP="00ED1542">
            <w:pPr>
              <w:pStyle w:val="TAL"/>
            </w:pPr>
            <w:r w:rsidRPr="0038011C">
              <w:t>&gt; Minimum required AC Service KPIs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B1A53" w14:textId="77777777" w:rsidR="001E725E" w:rsidRPr="0038011C" w:rsidRDefault="001E725E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DD3E5" w14:textId="77777777" w:rsidR="001E725E" w:rsidRPr="0038011C" w:rsidRDefault="001E725E" w:rsidP="00ED1542">
            <w:pPr>
              <w:pStyle w:val="TAL"/>
            </w:pPr>
            <w:r w:rsidRPr="0038011C">
              <w:t>Minimum KPIs required in order for ACs to receive meaningful services from the EAS, as described in Table 8.2.3-1</w:t>
            </w:r>
          </w:p>
        </w:tc>
      </w:tr>
    </w:tbl>
    <w:p w14:paraId="12D2D57D" w14:textId="77777777" w:rsidR="00A3306A" w:rsidRPr="00962CCE" w:rsidRDefault="00A3306A">
      <w:pPr>
        <w:rPr>
          <w:noProof/>
        </w:rPr>
      </w:pPr>
    </w:p>
    <w:p w14:paraId="7E447DCE" w14:textId="77777777" w:rsidR="00962CCE" w:rsidRPr="00DB48D2" w:rsidRDefault="00962CCE">
      <w:pPr>
        <w:rPr>
          <w:noProof/>
          <w:lang w:val="en-IN"/>
        </w:rPr>
      </w:pPr>
    </w:p>
    <w:p w14:paraId="245839E6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C23EC" w14:textId="77777777" w:rsidR="00B10D16" w:rsidRDefault="00B10D16">
      <w:r>
        <w:separator/>
      </w:r>
    </w:p>
  </w:endnote>
  <w:endnote w:type="continuationSeparator" w:id="0">
    <w:p w14:paraId="79FF894F" w14:textId="77777777" w:rsidR="00B10D16" w:rsidRDefault="00B10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10B61" w14:textId="77777777" w:rsidR="00B10D16" w:rsidRDefault="00B10D16">
      <w:r>
        <w:separator/>
      </w:r>
    </w:p>
  </w:footnote>
  <w:footnote w:type="continuationSeparator" w:id="0">
    <w:p w14:paraId="3CC280AA" w14:textId="77777777" w:rsidR="00B10D16" w:rsidRDefault="00B10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26"/>
    <w:rsid w:val="00086715"/>
    <w:rsid w:val="000A6394"/>
    <w:rsid w:val="000B7FED"/>
    <w:rsid w:val="000C038A"/>
    <w:rsid w:val="000C6598"/>
    <w:rsid w:val="000D44B3"/>
    <w:rsid w:val="001438BE"/>
    <w:rsid w:val="00145D43"/>
    <w:rsid w:val="001620AF"/>
    <w:rsid w:val="0017704A"/>
    <w:rsid w:val="00192300"/>
    <w:rsid w:val="00192C46"/>
    <w:rsid w:val="001A08B3"/>
    <w:rsid w:val="001A7B60"/>
    <w:rsid w:val="001B52F0"/>
    <w:rsid w:val="001B7A65"/>
    <w:rsid w:val="001E41F3"/>
    <w:rsid w:val="001E725E"/>
    <w:rsid w:val="001F1765"/>
    <w:rsid w:val="002045D2"/>
    <w:rsid w:val="0026004D"/>
    <w:rsid w:val="002640DD"/>
    <w:rsid w:val="00270E8A"/>
    <w:rsid w:val="00275D12"/>
    <w:rsid w:val="00281AC0"/>
    <w:rsid w:val="00284FEB"/>
    <w:rsid w:val="002860C4"/>
    <w:rsid w:val="0028705B"/>
    <w:rsid w:val="002B5741"/>
    <w:rsid w:val="002E472E"/>
    <w:rsid w:val="00305409"/>
    <w:rsid w:val="003609EF"/>
    <w:rsid w:val="0036231A"/>
    <w:rsid w:val="00374DD4"/>
    <w:rsid w:val="003A6EC9"/>
    <w:rsid w:val="003E1A36"/>
    <w:rsid w:val="00410371"/>
    <w:rsid w:val="004242F1"/>
    <w:rsid w:val="00455DBD"/>
    <w:rsid w:val="004B75B7"/>
    <w:rsid w:val="004E2962"/>
    <w:rsid w:val="0051580D"/>
    <w:rsid w:val="00547111"/>
    <w:rsid w:val="00592D74"/>
    <w:rsid w:val="00595DB4"/>
    <w:rsid w:val="005E2C44"/>
    <w:rsid w:val="00621188"/>
    <w:rsid w:val="006257ED"/>
    <w:rsid w:val="00642379"/>
    <w:rsid w:val="00654BB0"/>
    <w:rsid w:val="00665C47"/>
    <w:rsid w:val="00695808"/>
    <w:rsid w:val="006A0189"/>
    <w:rsid w:val="006A1CC1"/>
    <w:rsid w:val="006B46FB"/>
    <w:rsid w:val="006E21FB"/>
    <w:rsid w:val="007445BD"/>
    <w:rsid w:val="00792342"/>
    <w:rsid w:val="007977A8"/>
    <w:rsid w:val="007A624D"/>
    <w:rsid w:val="007B512A"/>
    <w:rsid w:val="007C2097"/>
    <w:rsid w:val="007D6A07"/>
    <w:rsid w:val="007F7259"/>
    <w:rsid w:val="008040A8"/>
    <w:rsid w:val="008119B7"/>
    <w:rsid w:val="008279FA"/>
    <w:rsid w:val="00842F4A"/>
    <w:rsid w:val="008626E7"/>
    <w:rsid w:val="00870EE7"/>
    <w:rsid w:val="008863B9"/>
    <w:rsid w:val="008A45A6"/>
    <w:rsid w:val="008C4272"/>
    <w:rsid w:val="008D5871"/>
    <w:rsid w:val="008F3044"/>
    <w:rsid w:val="008F3789"/>
    <w:rsid w:val="008F686C"/>
    <w:rsid w:val="009148DE"/>
    <w:rsid w:val="00941E30"/>
    <w:rsid w:val="00962CCE"/>
    <w:rsid w:val="00966B99"/>
    <w:rsid w:val="009777D9"/>
    <w:rsid w:val="00991B88"/>
    <w:rsid w:val="009A5753"/>
    <w:rsid w:val="009A579D"/>
    <w:rsid w:val="009E3297"/>
    <w:rsid w:val="009F734F"/>
    <w:rsid w:val="00A246B6"/>
    <w:rsid w:val="00A25BF1"/>
    <w:rsid w:val="00A3306A"/>
    <w:rsid w:val="00A47E70"/>
    <w:rsid w:val="00A50CF0"/>
    <w:rsid w:val="00A7671C"/>
    <w:rsid w:val="00AA2CBC"/>
    <w:rsid w:val="00AB06F8"/>
    <w:rsid w:val="00AC5820"/>
    <w:rsid w:val="00AD1CD8"/>
    <w:rsid w:val="00AD46B8"/>
    <w:rsid w:val="00B10D16"/>
    <w:rsid w:val="00B13A31"/>
    <w:rsid w:val="00B258BB"/>
    <w:rsid w:val="00B67B97"/>
    <w:rsid w:val="00B968C8"/>
    <w:rsid w:val="00BA3EC5"/>
    <w:rsid w:val="00BA51D9"/>
    <w:rsid w:val="00BB5DFC"/>
    <w:rsid w:val="00BD279D"/>
    <w:rsid w:val="00BD412F"/>
    <w:rsid w:val="00BD6BB8"/>
    <w:rsid w:val="00C66BA2"/>
    <w:rsid w:val="00C95985"/>
    <w:rsid w:val="00CC5026"/>
    <w:rsid w:val="00CC68D0"/>
    <w:rsid w:val="00CF7163"/>
    <w:rsid w:val="00D03F9A"/>
    <w:rsid w:val="00D042E6"/>
    <w:rsid w:val="00D06D51"/>
    <w:rsid w:val="00D24991"/>
    <w:rsid w:val="00D50255"/>
    <w:rsid w:val="00D66520"/>
    <w:rsid w:val="00DA43B7"/>
    <w:rsid w:val="00DB48D2"/>
    <w:rsid w:val="00DC12CB"/>
    <w:rsid w:val="00DD16F1"/>
    <w:rsid w:val="00DE34CF"/>
    <w:rsid w:val="00E13F3D"/>
    <w:rsid w:val="00E21275"/>
    <w:rsid w:val="00E31174"/>
    <w:rsid w:val="00E34898"/>
    <w:rsid w:val="00E419EB"/>
    <w:rsid w:val="00E46007"/>
    <w:rsid w:val="00EA0B3B"/>
    <w:rsid w:val="00EB09B7"/>
    <w:rsid w:val="00EE7D7C"/>
    <w:rsid w:val="00F25D98"/>
    <w:rsid w:val="00F300FB"/>
    <w:rsid w:val="00F773D4"/>
    <w:rsid w:val="00F83556"/>
    <w:rsid w:val="00F8450E"/>
    <w:rsid w:val="00FA4D8B"/>
    <w:rsid w:val="00FB6386"/>
    <w:rsid w:val="00FD3543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6A635-440E-4083-B8CE-DEDC80E79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2021-07-01T03:12:00Z</dcterms:created>
  <dcterms:modified xsi:type="dcterms:W3CDTF">2021-07-07T19:45:00Z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(3)te4rixoDR46gG8lylwYYzPuayVqicefRvysjpyGokVcHvfSutkTYsWqq7xq0YdceDiOvIxwq
PRilRNfmz+l6YK0szS0WxzWvY8wfQH88uTJM4hvFGKP/ErSFUf0UH4+C8zEg/qLOA1MEwWiz
YLF4LZZXHQZpIDY9t2k41xpdaVhfMgvCwHUOBnhlWYWtSpaixHhtGT3RHeDrHcDcJqRpd5RA
h+E5iznMrhMAmew+UF</vt:lpwstr>
  </property>
  <property fmtid="{D5CDD505-2E9C-101B-9397-08002B2CF9AE}" pid="22" name="_2015_ms_pID_7253431">
    <vt:lpwstr>xGgVgLZEdeKpqfdfPDldCT3fVl+ospFhvS6boXTiaj1Qsl3ggIfHX+
OqB6qMdCZKxIrLLYXHjCHOL6AVkkMbdZUr0MaEjxuHgXPYvxYCLZBUvBVkp89rR7PuK2X5vn
Xk7iFqDJa5dXDpI0MXaQHZajQ21RcRiazrGh9MZ0LEjNSkx0R+e5k7A0Blx9eA+GOY9Rz5sk
HOMDRRFHkfoxagdV3XG0ORTG0KgP4+TzjUT2</vt:lpwstr>
  </property>
  <property fmtid="{D5CDD505-2E9C-101B-9397-08002B2CF9AE}" pid="23" name="_2015_ms_pID_7253432">
    <vt:lpwstr>lQ==</vt:lpwstr>
  </property>
</Properties>
</file>